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E8" w:rsidRPr="00E927D8" w:rsidRDefault="00822DC3" w:rsidP="00822DC3">
      <w:pPr>
        <w:shd w:val="clear" w:color="auto" w:fill="FFFFFF" w:themeFill="background1"/>
        <w:bidi w:val="0"/>
        <w:jc w:val="center"/>
        <w:rPr>
          <w:rFonts w:ascii="Tahoma" w:hAnsi="Tahoma" w:cs="Tahoma"/>
          <w:b/>
          <w:bCs/>
          <w:sz w:val="24"/>
          <w:szCs w:val="24"/>
          <w:lang w:bidi="ar-QA"/>
        </w:rPr>
      </w:pPr>
      <w:r w:rsidRPr="00E927D8">
        <w:rPr>
          <w:rFonts w:ascii="Tahoma" w:hAnsi="Tahoma" w:cs="Tahoma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261620</wp:posOffset>
            </wp:positionV>
            <wp:extent cx="721995" cy="504825"/>
            <wp:effectExtent l="19050" t="0" r="1905" b="0"/>
            <wp:wrapNone/>
            <wp:docPr id="1" name="Picture 0" descr="barz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za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27D8">
        <w:rPr>
          <w:rFonts w:ascii="Tahoma" w:hAnsi="Tahoma" w:cs="Tahom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261620</wp:posOffset>
            </wp:positionV>
            <wp:extent cx="690245" cy="572770"/>
            <wp:effectExtent l="19050" t="0" r="0" b="0"/>
            <wp:wrapNone/>
            <wp:docPr id="2" name="Picture 1" descr="شعار برز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برزان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2DC3" w:rsidRPr="00E927D8" w:rsidRDefault="009C4BD4" w:rsidP="008766B3">
      <w:pPr>
        <w:shd w:val="clear" w:color="auto" w:fill="FFFFFF" w:themeFill="background1"/>
        <w:bidi w:val="0"/>
        <w:spacing w:line="240" w:lineRule="auto"/>
        <w:jc w:val="center"/>
        <w:rPr>
          <w:rFonts w:ascii="Tahoma" w:hAnsi="Tahoma" w:cs="Tahoma"/>
          <w:b/>
          <w:bCs/>
          <w:sz w:val="28"/>
          <w:szCs w:val="28"/>
          <w:lang w:bidi="ar-QA"/>
        </w:rPr>
      </w:pP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>G</w:t>
      </w:r>
      <w:r w:rsidR="008766B3">
        <w:rPr>
          <w:rFonts w:ascii="Tahoma" w:hAnsi="Tahoma" w:cs="Tahoma"/>
          <w:b/>
          <w:bCs/>
          <w:sz w:val="28"/>
          <w:szCs w:val="28"/>
          <w:lang w:bidi="ar-QA"/>
        </w:rPr>
        <w:t>7</w:t>
      </w: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 </w:t>
      </w:r>
      <w:r w:rsidR="00822DC3" w:rsidRPr="00E927D8">
        <w:rPr>
          <w:rFonts w:ascii="Tahoma" w:hAnsi="Tahoma" w:cs="Tahoma"/>
          <w:b/>
          <w:bCs/>
          <w:sz w:val="28"/>
          <w:szCs w:val="28"/>
          <w:lang w:bidi="ar-QA"/>
        </w:rPr>
        <w:t>Science</w:t>
      </w: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 Project</w:t>
      </w:r>
      <w:r w:rsidR="007A3370">
        <w:rPr>
          <w:rFonts w:ascii="Tahoma" w:hAnsi="Tahoma" w:cs="Tahoma"/>
          <w:b/>
          <w:bCs/>
          <w:sz w:val="28"/>
          <w:szCs w:val="28"/>
          <w:lang w:bidi="ar-QA"/>
        </w:rPr>
        <w:t xml:space="preserve"> – </w:t>
      </w:r>
      <w:r w:rsidR="008766B3">
        <w:rPr>
          <w:rFonts w:ascii="Tahoma" w:hAnsi="Tahoma" w:cs="Tahoma"/>
          <w:b/>
          <w:bCs/>
          <w:sz w:val="28"/>
          <w:szCs w:val="28"/>
          <w:lang w:bidi="ar-QA"/>
        </w:rPr>
        <w:t>Cell</w:t>
      </w:r>
    </w:p>
    <w:p w:rsidR="004500F2" w:rsidRPr="000D0FA5" w:rsidRDefault="00822DC3" w:rsidP="000D0FA5">
      <w:pPr>
        <w:shd w:val="clear" w:color="auto" w:fill="FFFFFF" w:themeFill="background1"/>
        <w:bidi w:val="0"/>
        <w:spacing w:line="240" w:lineRule="auto"/>
        <w:jc w:val="center"/>
        <w:rPr>
          <w:rStyle w:val="longtext1"/>
          <w:rFonts w:ascii="Tahoma" w:hAnsi="Tahoma" w:cs="Tahoma"/>
          <w:b/>
          <w:bCs/>
          <w:sz w:val="28"/>
          <w:szCs w:val="28"/>
          <w:lang w:bidi="ar-QA"/>
        </w:rPr>
      </w:pPr>
      <w:r w:rsidRPr="00E927D8">
        <w:rPr>
          <w:rFonts w:ascii="Tahoma" w:hAnsi="Tahoma" w:cs="Tahoma"/>
          <w:b/>
          <w:bCs/>
          <w:sz w:val="28"/>
          <w:szCs w:val="28"/>
          <w:lang w:bidi="ar-QA"/>
        </w:rPr>
        <w:t>(2009 -2010)</w:t>
      </w:r>
      <w:r w:rsidR="009C4BD4" w:rsidRPr="00E927D8">
        <w:rPr>
          <w:rFonts w:ascii="Tahoma" w:hAnsi="Tahoma" w:cs="Tahoma"/>
          <w:b/>
          <w:bCs/>
          <w:sz w:val="28"/>
          <w:szCs w:val="28"/>
          <w:lang w:bidi="ar-QA"/>
        </w:rPr>
        <w:t xml:space="preserve"> </w:t>
      </w:r>
    </w:p>
    <w:p w:rsidR="00551077" w:rsidRPr="000F3A12" w:rsidRDefault="00D1003A" w:rsidP="00170A7E">
      <w:pPr>
        <w:pStyle w:val="T2tablehead2"/>
        <w:numPr>
          <w:ins w:id="0" w:author="Unknown"/>
        </w:numPr>
        <w:rPr>
          <w:rFonts w:asciiTheme="minorBidi" w:hAnsiTheme="minorBidi" w:cstheme="minorBidi"/>
          <w:b w:val="0"/>
          <w:bCs/>
          <w:sz w:val="22"/>
          <w:szCs w:val="22"/>
        </w:rPr>
      </w:pPr>
      <w:r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The </w:t>
      </w:r>
      <w:r w:rsidR="008766B3" w:rsidRPr="000F3A12">
        <w:rPr>
          <w:rFonts w:asciiTheme="minorBidi" w:hAnsiTheme="minorBidi" w:cstheme="minorBidi"/>
          <w:b w:val="0"/>
          <w:bCs/>
          <w:sz w:val="22"/>
          <w:szCs w:val="22"/>
        </w:rPr>
        <w:t>cell is basic building block of any living organisms</w:t>
      </w:r>
      <w:r w:rsidR="00624B47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 and form tissues and organs</w:t>
      </w:r>
      <w:r w:rsidR="008766B3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. </w:t>
      </w:r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The word </w:t>
      </w:r>
      <w:r w:rsidR="00E967F4" w:rsidRPr="000F3A12">
        <w:rPr>
          <w:rFonts w:asciiTheme="minorBidi" w:hAnsiTheme="minorBidi" w:cstheme="minorBidi"/>
          <w:b w:val="0"/>
          <w:bCs/>
          <w:i/>
          <w:iCs/>
          <w:sz w:val="22"/>
          <w:szCs w:val="22"/>
        </w:rPr>
        <w:t>cell</w:t>
      </w:r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 comes from the </w:t>
      </w:r>
      <w:hyperlink r:id="rId10" w:tooltip="Latin" w:history="1">
        <w:r w:rsidR="00E967F4" w:rsidRPr="000F3A12">
          <w:rPr>
            <w:rStyle w:val="Hyperlink"/>
            <w:rFonts w:asciiTheme="minorBidi" w:hAnsiTheme="minorBidi" w:cstheme="minorBidi"/>
            <w:b w:val="0"/>
            <w:bCs/>
            <w:color w:val="auto"/>
            <w:sz w:val="22"/>
            <w:szCs w:val="22"/>
            <w:u w:val="none"/>
          </w:rPr>
          <w:t>Latin</w:t>
        </w:r>
      </w:hyperlink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 </w:t>
      </w:r>
      <w:proofErr w:type="spellStart"/>
      <w:r w:rsidR="00E967F4" w:rsidRPr="000F3A12">
        <w:rPr>
          <w:rFonts w:asciiTheme="minorBidi" w:hAnsiTheme="minorBidi" w:cstheme="minorBidi"/>
          <w:b w:val="0"/>
          <w:bCs/>
          <w:i/>
          <w:iCs/>
          <w:sz w:val="22"/>
          <w:szCs w:val="22"/>
        </w:rPr>
        <w:t>cellula</w:t>
      </w:r>
      <w:proofErr w:type="spellEnd"/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, meaning, </w:t>
      </w:r>
      <w:proofErr w:type="gramStart"/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>a</w:t>
      </w:r>
      <w:proofErr w:type="gramEnd"/>
      <w:r w:rsidR="00E967F4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 small room.</w:t>
      </w:r>
      <w:r w:rsidR="00170A7E" w:rsidRPr="000F3A12">
        <w:rPr>
          <w:rFonts w:asciiTheme="minorBidi" w:hAnsiTheme="minorBidi" w:cstheme="minorBidi"/>
          <w:b w:val="0"/>
          <w:bCs/>
          <w:sz w:val="22"/>
          <w:szCs w:val="22"/>
        </w:rPr>
        <w:t xml:space="preserve"> </w:t>
      </w:r>
    </w:p>
    <w:p w:rsidR="00170A7E" w:rsidRPr="00170A7E" w:rsidRDefault="00170A7E" w:rsidP="00170A7E">
      <w:pPr>
        <w:pStyle w:val="T2tablehead2"/>
        <w:rPr>
          <w:rStyle w:val="longtext1"/>
          <w:rFonts w:asciiTheme="minorBidi" w:hAnsiTheme="minorBidi" w:cstheme="minorBidi"/>
          <w:b w:val="0"/>
          <w:bCs/>
          <w:color w:val="000000"/>
          <w:sz w:val="24"/>
          <w:szCs w:val="24"/>
          <w:shd w:val="clear" w:color="auto" w:fill="FFFFFF" w:themeFill="background1"/>
        </w:rPr>
      </w:pPr>
    </w:p>
    <w:p w:rsidR="00E927D8" w:rsidRPr="000F3A12" w:rsidRDefault="000D0FA5" w:rsidP="00170A7E">
      <w:pPr>
        <w:shd w:val="clear" w:color="auto" w:fill="FFFFFF" w:themeFill="background1"/>
        <w:bidi w:val="0"/>
        <w:rPr>
          <w:rStyle w:val="longtext1"/>
          <w:rFonts w:ascii="Tahoma" w:hAnsi="Tahoma" w:cs="Tahoma"/>
          <w:color w:val="000000"/>
          <w:sz w:val="22"/>
          <w:szCs w:val="22"/>
          <w:shd w:val="clear" w:color="auto" w:fill="FFFFFF"/>
        </w:rPr>
      </w:pPr>
      <w:r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4564380</wp:posOffset>
            </wp:positionH>
            <wp:positionV relativeFrom="paragraph">
              <wp:posOffset>366395</wp:posOffset>
            </wp:positionV>
            <wp:extent cx="1338580" cy="887095"/>
            <wp:effectExtent l="19050" t="0" r="0" b="0"/>
            <wp:wrapNone/>
            <wp:docPr id="9" name="Picture 4" descr="http://www.microscopyu.com/galleries/dicphasecontrast/images/cheekcells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icroscopyu.com/galleries/dicphasecontrast/images/cheekcellsp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887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color w:val="00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2633298</wp:posOffset>
            </wp:positionH>
            <wp:positionV relativeFrom="paragraph">
              <wp:posOffset>332466</wp:posOffset>
            </wp:positionV>
            <wp:extent cx="1513622" cy="716507"/>
            <wp:effectExtent l="19050" t="0" r="0" b="0"/>
            <wp:wrapNone/>
            <wp:docPr id="5" name="Picture 1" descr="http://www.yesmag.ca/how_work/graphics/chloroplas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esmag.ca/how_work/graphics/chloroplast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622" cy="7165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D0F86" w:rsidRPr="000F3A12">
        <w:rPr>
          <w:rStyle w:val="longtext1"/>
          <w:rFonts w:ascii="Tahoma" w:hAnsi="Tahoma" w:cs="Tahoma"/>
          <w:color w:val="000000"/>
          <w:sz w:val="22"/>
          <w:szCs w:val="22"/>
          <w:shd w:val="clear" w:color="auto" w:fill="FFFFFF"/>
        </w:rPr>
        <w:t xml:space="preserve">Dear student, </w:t>
      </w:r>
      <w:r w:rsidR="007F12AC" w:rsidRPr="000F3A12">
        <w:rPr>
          <w:rStyle w:val="longtext1"/>
          <w:rFonts w:ascii="Tahoma" w:hAnsi="Tahoma" w:cs="Tahoma"/>
          <w:sz w:val="22"/>
          <w:szCs w:val="22"/>
          <w:shd w:val="clear" w:color="auto" w:fill="FFFFFF"/>
        </w:rPr>
        <w:t>you</w:t>
      </w:r>
      <w:r w:rsidR="008C738E" w:rsidRPr="000F3A12">
        <w:rPr>
          <w:rStyle w:val="longtext1"/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="00506DAD" w:rsidRPr="000F3A12">
        <w:rPr>
          <w:rStyle w:val="longtext1"/>
          <w:rFonts w:ascii="Tahoma" w:hAnsi="Tahoma" w:cs="Tahoma"/>
          <w:sz w:val="22"/>
          <w:szCs w:val="22"/>
          <w:shd w:val="clear" w:color="auto" w:fill="FFFFFF"/>
        </w:rPr>
        <w:t>have to create</w:t>
      </w:r>
      <w:r w:rsidR="00E927D8" w:rsidRPr="000F3A12">
        <w:rPr>
          <w:rStyle w:val="longtext1"/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="00170A7E" w:rsidRPr="000F3A12">
        <w:rPr>
          <w:rStyle w:val="longtext1"/>
          <w:rFonts w:ascii="Tahoma" w:hAnsi="Tahoma" w:cs="Tahoma"/>
          <w:sz w:val="22"/>
          <w:szCs w:val="22"/>
          <w:shd w:val="clear" w:color="auto" w:fill="FFFFFF"/>
        </w:rPr>
        <w:t xml:space="preserve">a model cell and relate the overall structure of some specialized cells (e.g. nerve cells, xylem cells, palisade cells) to their function or make a model of typical plant or animal cells. </w:t>
      </w:r>
    </w:p>
    <w:p w:rsidR="000F3A12" w:rsidRPr="000F3A12" w:rsidRDefault="000F3A12" w:rsidP="000F3A12">
      <w:pPr>
        <w:shd w:val="clear" w:color="auto" w:fill="FFFFFF" w:themeFill="background1"/>
        <w:bidi w:val="0"/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  <w:rtl/>
          <w:lang w:bidi="ar-QA"/>
        </w:rPr>
      </w:pPr>
    </w:p>
    <w:p w:rsidR="006B2E25" w:rsidRPr="00E927D8" w:rsidRDefault="008C738E" w:rsidP="00FC0341">
      <w:pPr>
        <w:bidi w:val="0"/>
        <w:rPr>
          <w:rStyle w:val="mediumtext1"/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      </w:t>
      </w:r>
      <w:r w:rsidR="00FC0341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>Y</w:t>
      </w:r>
      <w:r w:rsidR="00E927D8"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our work will be </w:t>
      </w:r>
      <w:r w:rsidR="00FC0341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marked </w:t>
      </w:r>
      <w:r w:rsidR="00E927D8" w:rsidRPr="00E927D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according to the </w:t>
      </w:r>
      <w:r w:rsidR="006C4308">
        <w:rPr>
          <w:rStyle w:val="shorttext1"/>
          <w:rFonts w:ascii="Tahoma" w:hAnsi="Tahoma" w:cs="Tahoma"/>
          <w:color w:val="000000"/>
          <w:sz w:val="24"/>
          <w:szCs w:val="24"/>
          <w:shd w:val="clear" w:color="auto" w:fill="FFFFFF"/>
        </w:rPr>
        <w:t>table below:</w:t>
      </w:r>
    </w:p>
    <w:tbl>
      <w:tblPr>
        <w:tblStyle w:val="TableGrid"/>
        <w:tblW w:w="9856" w:type="dxa"/>
        <w:tblLayout w:type="fixed"/>
        <w:tblLook w:val="04A0"/>
      </w:tblPr>
      <w:tblGrid>
        <w:gridCol w:w="1589"/>
        <w:gridCol w:w="2015"/>
        <w:gridCol w:w="2101"/>
        <w:gridCol w:w="2020"/>
        <w:gridCol w:w="2131"/>
      </w:tblGrid>
      <w:tr w:rsidR="006C4308" w:rsidTr="009E57B7">
        <w:trPr>
          <w:trHeight w:val="262"/>
        </w:trPr>
        <w:tc>
          <w:tcPr>
            <w:tcW w:w="1589" w:type="dxa"/>
          </w:tcPr>
          <w:p w:rsidR="006C4308" w:rsidRPr="002F5859" w:rsidRDefault="006C4308" w:rsidP="006D00E8">
            <w:pPr>
              <w:bidi w:val="0"/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15" w:type="dxa"/>
            <w:vAlign w:val="center"/>
          </w:tcPr>
          <w:p w:rsidR="006C4308" w:rsidRPr="0088534D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88534D"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2101" w:type="dxa"/>
            <w:vAlign w:val="center"/>
          </w:tcPr>
          <w:p w:rsidR="006C4308" w:rsidRPr="0088534D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88534D"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2020" w:type="dxa"/>
            <w:vAlign w:val="center"/>
          </w:tcPr>
          <w:p w:rsidR="006C4308" w:rsidRPr="0088534D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88534D"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2131" w:type="dxa"/>
            <w:vAlign w:val="center"/>
          </w:tcPr>
          <w:p w:rsidR="006C4308" w:rsidRPr="0088534D" w:rsidRDefault="006C4308" w:rsidP="006C4308">
            <w:pPr>
              <w:bidi w:val="0"/>
              <w:jc w:val="center"/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88534D">
              <w:rPr>
                <w:rStyle w:val="longtext1"/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5D106D" w:rsidTr="009E57B7">
        <w:trPr>
          <w:cantSplit/>
          <w:trHeight w:val="1153"/>
        </w:trPr>
        <w:tc>
          <w:tcPr>
            <w:tcW w:w="1589" w:type="dxa"/>
          </w:tcPr>
          <w:p w:rsidR="005D106D" w:rsidRPr="002F5859" w:rsidRDefault="005D106D" w:rsidP="005D106D">
            <w:pPr>
              <w:jc w:val="right"/>
              <w:rPr>
                <w:rFonts w:asciiTheme="minorBidi" w:hAnsiTheme="minorBidi"/>
              </w:rPr>
            </w:pPr>
            <w:r w:rsidRPr="002F5859">
              <w:rPr>
                <w:rFonts w:asciiTheme="minorBidi" w:hAnsiTheme="minorBidi"/>
              </w:rPr>
              <w:t>Labels</w:t>
            </w:r>
          </w:p>
        </w:tc>
        <w:tc>
          <w:tcPr>
            <w:tcW w:w="2015" w:type="dxa"/>
          </w:tcPr>
          <w:p w:rsidR="005E2E05" w:rsidRPr="00C47A6E" w:rsidRDefault="005D106D" w:rsidP="005D106D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Every item that needs to be identified has a label.  It is clear which label goes with which structure</w:t>
            </w:r>
          </w:p>
          <w:p w:rsidR="005E2E05" w:rsidRPr="00C47A6E" w:rsidRDefault="005E2E05" w:rsidP="000F3A12">
            <w:pPr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>كل بند يحتاج الى ان يحدد له تسمية واضحة يناسب شكل الهيكل</w:t>
            </w:r>
          </w:p>
          <w:p w:rsidR="005E2E05" w:rsidRPr="00C47A6E" w:rsidRDefault="005E2E05" w:rsidP="005E2E05">
            <w:pPr>
              <w:rPr>
                <w:rFonts w:asciiTheme="minorBidi" w:hAnsiTheme="minorBidi"/>
                <w:sz w:val="18"/>
                <w:szCs w:val="18"/>
                <w:rtl/>
                <w:lang w:bidi="ar-QA"/>
              </w:rPr>
            </w:pPr>
          </w:p>
        </w:tc>
        <w:tc>
          <w:tcPr>
            <w:tcW w:w="2101" w:type="dxa"/>
          </w:tcPr>
          <w:p w:rsidR="005D106D" w:rsidRPr="00C47A6E" w:rsidRDefault="005D106D" w:rsidP="005D106D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Almost all items (90%) that need to be identified have labels.  It is clear which label goes with which structure.</w:t>
            </w:r>
          </w:p>
          <w:p w:rsidR="005E2E05" w:rsidRPr="00C47A6E" w:rsidRDefault="005E2E05" w:rsidP="00C47A6E">
            <w:pPr>
              <w:spacing w:after="54"/>
              <w:rPr>
                <w:rFonts w:asciiTheme="minorBidi" w:eastAsia="Times New Roman" w:hAnsiTheme="minorBidi" w:hint="cs"/>
                <w:color w:val="000000"/>
                <w:sz w:val="18"/>
                <w:szCs w:val="18"/>
                <w:rtl/>
                <w:lang w:bidi="ar-QA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تقريبا جميع البنود (90 ٪) التي تحتاج إلى تحديد والتسميات. ومن الواضح </w:t>
            </w:r>
            <w:r w:rsidR="000F3A12"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تناسب  التسمية مع</w:t>
            </w: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 الهيكل.</w:t>
            </w:r>
          </w:p>
        </w:tc>
        <w:tc>
          <w:tcPr>
            <w:tcW w:w="2020" w:type="dxa"/>
          </w:tcPr>
          <w:p w:rsidR="005D106D" w:rsidRPr="00C47A6E" w:rsidRDefault="005D106D" w:rsidP="00C47A6E">
            <w:pPr>
              <w:bidi w:val="0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Most items (75-89%) that need to be identified have labels.  It is clear which label goes with which </w:t>
            </w:r>
            <w:r w:rsidR="002F5859" w:rsidRPr="00C47A6E">
              <w:rPr>
                <w:rFonts w:asciiTheme="minorBidi" w:hAnsiTheme="minorBidi"/>
                <w:sz w:val="18"/>
                <w:szCs w:val="18"/>
              </w:rPr>
              <w:t>s</w:t>
            </w:r>
            <w:r w:rsidRPr="00C47A6E">
              <w:rPr>
                <w:rFonts w:asciiTheme="minorBidi" w:hAnsiTheme="minorBidi"/>
                <w:sz w:val="18"/>
                <w:szCs w:val="18"/>
              </w:rPr>
              <w:t>tructure</w:t>
            </w:r>
            <w:r w:rsidRPr="00C47A6E">
              <w:rPr>
                <w:rFonts w:asciiTheme="minorBidi" w:hAnsiTheme="minorBidi"/>
              </w:rPr>
              <w:t>.</w:t>
            </w:r>
          </w:p>
          <w:p w:rsidR="000F3A12" w:rsidRPr="00C47A6E" w:rsidRDefault="000F3A12" w:rsidP="00C47A6E">
            <w:r w:rsidRPr="00C47A6E">
              <w:rPr>
                <w:rFonts w:asciiTheme="minorBidi" w:hAnsiTheme="minorBidi"/>
                <w:sz w:val="18"/>
                <w:szCs w:val="18"/>
                <w:rtl/>
              </w:rPr>
              <w:t>معظم البنود</w:t>
            </w:r>
            <w:r w:rsidRPr="00C47A6E">
              <w:rPr>
                <w:sz w:val="18"/>
                <w:szCs w:val="18"/>
                <w:rtl/>
              </w:rPr>
              <w:t xml:space="preserve"> (75-89 ٪) التي تحتاج إلى تحديد التسميات. ومن</w:t>
            </w:r>
            <w:r w:rsidRPr="00C47A6E">
              <w:rPr>
                <w:rStyle w:val="shorttext1"/>
                <w:rFonts w:asciiTheme="minorBidi" w:hAnsiTheme="minorBidi"/>
                <w:color w:val="000000"/>
                <w:sz w:val="14"/>
                <w:szCs w:val="14"/>
                <w:rtl/>
              </w:rPr>
              <w:t xml:space="preserve"> </w:t>
            </w:r>
            <w:r w:rsidRPr="00C47A6E">
              <w:rPr>
                <w:rStyle w:val="shorttext1"/>
                <w:rFonts w:asciiTheme="minorBidi" w:hAnsiTheme="minorBidi"/>
                <w:color w:val="000000"/>
                <w:sz w:val="18"/>
                <w:szCs w:val="18"/>
                <w:rtl/>
              </w:rPr>
              <w:t>الواضح تناسب التسمية مع الهيكل.</w:t>
            </w:r>
          </w:p>
        </w:tc>
        <w:tc>
          <w:tcPr>
            <w:tcW w:w="2131" w:type="dxa"/>
          </w:tcPr>
          <w:p w:rsidR="005D106D" w:rsidRPr="00C47A6E" w:rsidRDefault="005D106D" w:rsidP="00C47A6E">
            <w:pPr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Less than 75% of the items that need to be identified have labels OR it is not </w:t>
            </w:r>
            <w:r w:rsidR="0086672A" w:rsidRPr="00C47A6E">
              <w:rPr>
                <w:rFonts w:asciiTheme="minorBidi" w:hAnsiTheme="minorBidi"/>
                <w:sz w:val="18"/>
                <w:szCs w:val="18"/>
              </w:rPr>
              <w:t>clear which label goes with</w:t>
            </w:r>
            <w:r w:rsidRPr="00C47A6E">
              <w:rPr>
                <w:rFonts w:asciiTheme="minorBidi" w:hAnsiTheme="minorBidi"/>
                <w:sz w:val="18"/>
                <w:szCs w:val="18"/>
              </w:rPr>
              <w:t xml:space="preserve"> item.</w:t>
            </w:r>
          </w:p>
          <w:p w:rsidR="000F3A12" w:rsidRPr="00C47A6E" w:rsidRDefault="000F3A12" w:rsidP="00C47A6E">
            <w:pPr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>أقل من 75 ٪ من العناصر التي لا بد من تحديد تسميات أو أنه ليس من الواضح يتناسب  التسمية من جدول البنود.</w:t>
            </w:r>
          </w:p>
        </w:tc>
      </w:tr>
      <w:tr w:rsidR="00E022ED" w:rsidTr="00C47A6E">
        <w:trPr>
          <w:cantSplit/>
          <w:trHeight w:val="1484"/>
        </w:trPr>
        <w:tc>
          <w:tcPr>
            <w:tcW w:w="1589" w:type="dxa"/>
          </w:tcPr>
          <w:p w:rsidR="00E022ED" w:rsidRDefault="00E022ED" w:rsidP="005D106D">
            <w:pPr>
              <w:jc w:val="right"/>
              <w:rPr>
                <w:rFonts w:asciiTheme="minorBidi" w:hAnsiTheme="minorBidi" w:hint="cs"/>
                <w:rtl/>
              </w:rPr>
            </w:pPr>
            <w:r w:rsidRPr="002F5859">
              <w:rPr>
                <w:rFonts w:asciiTheme="minorBidi" w:hAnsiTheme="minorBidi"/>
              </w:rPr>
              <w:t>Details</w:t>
            </w:r>
          </w:p>
          <w:p w:rsidR="00AE75EF" w:rsidRPr="002F5859" w:rsidRDefault="00AE75EF" w:rsidP="005D106D">
            <w:pPr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 xml:space="preserve">التفاصيل </w:t>
            </w:r>
          </w:p>
        </w:tc>
        <w:tc>
          <w:tcPr>
            <w:tcW w:w="2015" w:type="dxa"/>
          </w:tcPr>
          <w:p w:rsidR="00E022ED" w:rsidRPr="00C47A6E" w:rsidRDefault="00E022ED" w:rsidP="005D106D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 Cell details are all easily viewed and identifiable from across the classroom.</w:t>
            </w:r>
          </w:p>
          <w:p w:rsidR="00E022ED" w:rsidRPr="00C47A6E" w:rsidRDefault="00E022ED" w:rsidP="00C47A6E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  <w:lang w:bidi="ar-QA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كل تفاصيل الخلية سهل التعرف عليها من مختلف</w:t>
            </w:r>
            <w:r w:rsidR="00AE75EF">
              <w:rPr>
                <w:rFonts w:asciiTheme="minorBidi" w:eastAsia="Times New Roman" w:hAnsiTheme="minorBidi" w:hint="cs"/>
                <w:color w:val="000000"/>
                <w:sz w:val="18"/>
                <w:szCs w:val="18"/>
                <w:rtl/>
              </w:rPr>
              <w:t xml:space="preserve"> جهات</w:t>
            </w:r>
            <w:r w:rsidR="00AE75EF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 الفص</w:t>
            </w: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ل الدراسي</w:t>
            </w:r>
          </w:p>
        </w:tc>
        <w:tc>
          <w:tcPr>
            <w:tcW w:w="2101" w:type="dxa"/>
          </w:tcPr>
          <w:p w:rsidR="00E022ED" w:rsidRPr="00C47A6E" w:rsidRDefault="00E022ED" w:rsidP="00E022ED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Cell mask details are easily viewed and identifiable from across the classroom.</w:t>
            </w:r>
          </w:p>
          <w:p w:rsidR="00E022ED" w:rsidRPr="00C47A6E" w:rsidRDefault="009E57B7" w:rsidP="009E57B7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  <w:lang w:bidi="ar-QA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ان تكون </w:t>
            </w:r>
            <w:r w:rsidR="00AE75EF">
              <w:rPr>
                <w:rFonts w:asciiTheme="minorBidi" w:eastAsia="Times New Roman" w:hAnsiTheme="minorBidi" w:hint="cs"/>
                <w:color w:val="000000"/>
                <w:sz w:val="18"/>
                <w:szCs w:val="18"/>
                <w:rtl/>
              </w:rPr>
              <w:t xml:space="preserve">بعض </w:t>
            </w: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تفاصيل الخلية سهله المنظر من مختلف </w:t>
            </w:r>
            <w:r w:rsidR="00AE75EF">
              <w:rPr>
                <w:rFonts w:asciiTheme="minorBidi" w:eastAsia="Times New Roman" w:hAnsiTheme="minorBidi" w:hint="cs"/>
                <w:color w:val="000000"/>
                <w:sz w:val="18"/>
                <w:szCs w:val="18"/>
                <w:rtl/>
              </w:rPr>
              <w:t xml:space="preserve">جهات </w:t>
            </w:r>
            <w:r w:rsidR="00AE75EF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الفص</w:t>
            </w: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ل الدراسي</w:t>
            </w:r>
          </w:p>
        </w:tc>
        <w:tc>
          <w:tcPr>
            <w:tcW w:w="2020" w:type="dxa"/>
          </w:tcPr>
          <w:p w:rsidR="00E022ED" w:rsidRPr="00C47A6E" w:rsidRDefault="00E022ED" w:rsidP="005D106D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Most cell details are easily identified when the cell is seen close-up.</w:t>
            </w:r>
          </w:p>
          <w:p w:rsidR="009E57B7" w:rsidRPr="00C47A6E" w:rsidRDefault="009E57B7" w:rsidP="009E57B7">
            <w:pPr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>من السهل التعرف على تفاصيل الخلية عند النظر اليها عن قرب</w:t>
            </w:r>
          </w:p>
        </w:tc>
        <w:tc>
          <w:tcPr>
            <w:tcW w:w="2131" w:type="dxa"/>
          </w:tcPr>
          <w:p w:rsidR="00E022ED" w:rsidRPr="00C47A6E" w:rsidRDefault="00E022ED" w:rsidP="005D106D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Many cell details are too small or are not clear.</w:t>
            </w:r>
          </w:p>
          <w:p w:rsidR="009E57B7" w:rsidRPr="00C47A6E" w:rsidRDefault="009E57B7" w:rsidP="00C47A6E">
            <w:pPr>
              <w:rPr>
                <w:rFonts w:asciiTheme="minorBidi" w:hAnsiTheme="minorBidi"/>
                <w:sz w:val="18"/>
                <w:szCs w:val="18"/>
                <w:rtl/>
                <w:lang w:bidi="ar-QA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 xml:space="preserve">تفاصيل الخلية صغيرة جدا أو غير واضحه </w:t>
            </w:r>
          </w:p>
        </w:tc>
      </w:tr>
      <w:tr w:rsidR="007A3370" w:rsidTr="00C47A6E">
        <w:trPr>
          <w:cantSplit/>
          <w:trHeight w:val="1637"/>
        </w:trPr>
        <w:tc>
          <w:tcPr>
            <w:tcW w:w="1589" w:type="dxa"/>
          </w:tcPr>
          <w:p w:rsidR="007A3370" w:rsidRDefault="007A3370" w:rsidP="006D00E8">
            <w:pPr>
              <w:bidi w:val="0"/>
              <w:rPr>
                <w:rStyle w:val="longtext1"/>
                <w:rFonts w:asciiTheme="minorBidi" w:hAnsiTheme="minorBidi" w:hint="cs"/>
                <w:color w:val="000000"/>
                <w:sz w:val="22"/>
                <w:szCs w:val="22"/>
                <w:shd w:val="clear" w:color="auto" w:fill="FFFFFF"/>
                <w:rtl/>
              </w:rPr>
            </w:pPr>
            <w:r w:rsidRPr="0088534D">
              <w:rPr>
                <w:rStyle w:val="longtext1"/>
                <w:rFonts w:asciiTheme="minorBidi" w:hAnsiTheme="minorBidi"/>
                <w:color w:val="000000"/>
                <w:sz w:val="22"/>
                <w:szCs w:val="22"/>
                <w:shd w:val="clear" w:color="auto" w:fill="FFFFFF"/>
              </w:rPr>
              <w:t>Layout</w:t>
            </w:r>
          </w:p>
          <w:p w:rsidR="00AE75EF" w:rsidRPr="0088534D" w:rsidRDefault="00AE75EF" w:rsidP="00AE75EF">
            <w:pPr>
              <w:bidi w:val="0"/>
              <w:rPr>
                <w:rStyle w:val="longtext1"/>
                <w:rFonts w:asciiTheme="minorBidi" w:hAnsiTheme="minorBid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longtext1"/>
                <w:rFonts w:asciiTheme="minorBidi" w:hAnsiTheme="minorBidi" w:hint="cs"/>
                <w:color w:val="000000"/>
                <w:sz w:val="22"/>
                <w:szCs w:val="22"/>
                <w:shd w:val="clear" w:color="auto" w:fill="FFFFFF"/>
                <w:rtl/>
              </w:rPr>
              <w:t xml:space="preserve">التصميم </w:t>
            </w:r>
          </w:p>
        </w:tc>
        <w:tc>
          <w:tcPr>
            <w:tcW w:w="2015" w:type="dxa"/>
          </w:tcPr>
          <w:p w:rsidR="007A3370" w:rsidRPr="00C47A6E" w:rsidRDefault="007A3370" w:rsidP="00642E64">
            <w:pPr>
              <w:jc w:val="right"/>
              <w:rPr>
                <w:rFonts w:asciiTheme="minorBidi" w:hAnsiTheme="minorBidi"/>
                <w:sz w:val="18"/>
                <w:szCs w:val="18"/>
                <w:lang w:val="en-NZ"/>
              </w:rPr>
            </w:pP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The components</w:t>
            </w:r>
            <w:r w:rsidR="005D106D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of cell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are   consistent with size, area</w:t>
            </w:r>
            <w:r w:rsidR="0086672A" w:rsidRPr="00C47A6E">
              <w:rPr>
                <w:rFonts w:asciiTheme="minorBidi" w:hAnsiTheme="minorBidi"/>
                <w:sz w:val="18"/>
                <w:szCs w:val="18"/>
                <w:lang w:val="en-NZ"/>
              </w:rPr>
              <w:t>, colour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and place</w:t>
            </w:r>
            <w:r w:rsidR="00642E64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. </w:t>
            </w:r>
          </w:p>
          <w:p w:rsidR="009E57B7" w:rsidRPr="00C47A6E" w:rsidRDefault="009E57B7" w:rsidP="009E57B7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مكونات الخلية تتماشى مع حجم والمساحة واللون والمكان.</w:t>
            </w:r>
          </w:p>
          <w:p w:rsidR="005E2E05" w:rsidRPr="00C47A6E" w:rsidRDefault="005E2E05" w:rsidP="009E57B7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  <w:p w:rsidR="005E2E05" w:rsidRPr="00C47A6E" w:rsidRDefault="005E2E05" w:rsidP="00C47A6E">
            <w:pPr>
              <w:rPr>
                <w:rFonts w:asciiTheme="minorBidi" w:hAnsiTheme="minorBidi"/>
                <w:sz w:val="18"/>
                <w:szCs w:val="18"/>
                <w:lang w:val="en-NZ"/>
              </w:rPr>
            </w:pPr>
          </w:p>
        </w:tc>
        <w:tc>
          <w:tcPr>
            <w:tcW w:w="2101" w:type="dxa"/>
          </w:tcPr>
          <w:p w:rsidR="009E57B7" w:rsidRPr="00C47A6E" w:rsidRDefault="007A3370" w:rsidP="007A3370">
            <w:pPr>
              <w:jc w:val="right"/>
              <w:rPr>
                <w:rFonts w:asciiTheme="minorBidi" w:hAnsiTheme="minorBidi"/>
                <w:sz w:val="18"/>
                <w:szCs w:val="18"/>
                <w:lang w:val="en-NZ"/>
              </w:rPr>
            </w:pP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Some components </w:t>
            </w:r>
            <w:r w:rsidR="005D106D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of cell 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are not consistent in size or area or</w:t>
            </w:r>
            <w:r w:rsidR="0086672A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colour or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place.</w:t>
            </w:r>
          </w:p>
          <w:p w:rsidR="009E57B7" w:rsidRPr="00C47A6E" w:rsidRDefault="009E57B7" w:rsidP="009E57B7">
            <w:pPr>
              <w:rPr>
                <w:rFonts w:asciiTheme="minorBidi" w:hAnsiTheme="minorBidi"/>
                <w:sz w:val="18"/>
                <w:szCs w:val="18"/>
                <w:lang w:val="en-NZ"/>
              </w:rPr>
            </w:pPr>
          </w:p>
          <w:p w:rsidR="007A3370" w:rsidRPr="00C47A6E" w:rsidRDefault="009E57B7" w:rsidP="009E57B7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  <w:lang w:bidi="ar-QA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بعض مكونات الخلية لا تتفق من حيث الحجم أو المنطقة أو اللون أو مكان.</w:t>
            </w:r>
          </w:p>
        </w:tc>
        <w:tc>
          <w:tcPr>
            <w:tcW w:w="2020" w:type="dxa"/>
          </w:tcPr>
          <w:p w:rsidR="007A3370" w:rsidRPr="00C47A6E" w:rsidRDefault="007A3370" w:rsidP="007A3370">
            <w:pPr>
              <w:jc w:val="right"/>
              <w:rPr>
                <w:rFonts w:asciiTheme="minorBidi" w:hAnsiTheme="minorBidi"/>
                <w:sz w:val="18"/>
                <w:szCs w:val="18"/>
                <w:rtl/>
                <w:lang w:val="en-NZ"/>
              </w:rPr>
            </w:pP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Some components </w:t>
            </w:r>
            <w:r w:rsidR="005D106D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of cell 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are not consistent in size and area or place</w:t>
            </w:r>
            <w:r w:rsidR="0086672A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and colour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.</w:t>
            </w:r>
          </w:p>
          <w:p w:rsidR="009E57B7" w:rsidRPr="00C47A6E" w:rsidRDefault="009E57B7" w:rsidP="009E57B7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بعض مكونات الخلية لا تتفق من حيث الحجم والمساحة واللون أو مكان.</w:t>
            </w:r>
          </w:p>
          <w:p w:rsidR="009E57B7" w:rsidRPr="00C47A6E" w:rsidRDefault="009E57B7" w:rsidP="007A3370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131" w:type="dxa"/>
          </w:tcPr>
          <w:p w:rsidR="007A3370" w:rsidRPr="00C47A6E" w:rsidRDefault="007A3370" w:rsidP="007A3370">
            <w:pPr>
              <w:jc w:val="right"/>
              <w:rPr>
                <w:rFonts w:asciiTheme="minorBidi" w:hAnsiTheme="minorBidi"/>
                <w:sz w:val="18"/>
                <w:szCs w:val="18"/>
                <w:rtl/>
                <w:lang w:val="en-NZ"/>
              </w:rPr>
            </w:pP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Components </w:t>
            </w:r>
            <w:r w:rsidR="005D106D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of cell 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are not consistent with size or area or place</w:t>
            </w:r>
            <w:r w:rsidR="0086672A" w:rsidRPr="00C47A6E">
              <w:rPr>
                <w:rFonts w:asciiTheme="minorBidi" w:hAnsiTheme="minorBidi"/>
                <w:sz w:val="18"/>
                <w:szCs w:val="18"/>
                <w:lang w:val="en-NZ"/>
              </w:rPr>
              <w:t xml:space="preserve"> and colour</w:t>
            </w:r>
            <w:r w:rsidRPr="00C47A6E">
              <w:rPr>
                <w:rFonts w:asciiTheme="minorBidi" w:hAnsiTheme="minorBidi"/>
                <w:sz w:val="18"/>
                <w:szCs w:val="18"/>
                <w:lang w:val="en-NZ"/>
              </w:rPr>
              <w:t>.</w:t>
            </w:r>
          </w:p>
          <w:p w:rsidR="009E57B7" w:rsidRPr="00C47A6E" w:rsidRDefault="009E57B7" w:rsidP="009E57B7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مكونات الخلية لا تتفق مع حجم أو منطقة أو مكان واللون.</w:t>
            </w:r>
          </w:p>
          <w:p w:rsidR="009E57B7" w:rsidRPr="00C47A6E" w:rsidRDefault="009E57B7" w:rsidP="007A3370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6672A" w:rsidTr="009E57B7">
        <w:trPr>
          <w:cantSplit/>
          <w:trHeight w:val="1153"/>
        </w:trPr>
        <w:tc>
          <w:tcPr>
            <w:tcW w:w="1589" w:type="dxa"/>
          </w:tcPr>
          <w:p w:rsidR="0086672A" w:rsidRDefault="0086672A" w:rsidP="0086672A">
            <w:pPr>
              <w:jc w:val="right"/>
              <w:rPr>
                <w:rFonts w:asciiTheme="minorBidi" w:hAnsiTheme="minorBidi" w:hint="cs"/>
                <w:rtl/>
              </w:rPr>
            </w:pPr>
            <w:r w:rsidRPr="002F5859">
              <w:rPr>
                <w:rFonts w:asciiTheme="minorBidi" w:hAnsiTheme="minorBidi"/>
              </w:rPr>
              <w:t>Time and effort</w:t>
            </w:r>
          </w:p>
          <w:p w:rsidR="00AE75EF" w:rsidRPr="002F5859" w:rsidRDefault="00AE75EF" w:rsidP="0086672A">
            <w:pPr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 xml:space="preserve">الوقت والجهد </w:t>
            </w:r>
          </w:p>
        </w:tc>
        <w:tc>
          <w:tcPr>
            <w:tcW w:w="2015" w:type="dxa"/>
          </w:tcPr>
          <w:p w:rsidR="0086672A" w:rsidRPr="00C47A6E" w:rsidRDefault="0086672A" w:rsidP="00C47A6E">
            <w:pPr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Class time was used wisely. Much time and effort went into the planning and design of the cell. </w:t>
            </w:r>
          </w:p>
          <w:p w:rsidR="005E2E05" w:rsidRPr="00C47A6E" w:rsidRDefault="009E57B7" w:rsidP="00C47A6E">
            <w:pPr>
              <w:rPr>
                <w:rFonts w:asciiTheme="minorBidi" w:hAnsiTheme="minorBidi"/>
                <w:sz w:val="18"/>
                <w:szCs w:val="18"/>
                <w:rtl/>
                <w:lang w:bidi="ar-QA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 xml:space="preserve">استغلال وقت الحصة بحكمه </w:t>
            </w:r>
            <w:r w:rsidR="00C47A6E" w:rsidRPr="00C47A6E">
              <w:rPr>
                <w:rFonts w:asciiTheme="minorBidi" w:hAnsiTheme="minorBidi"/>
                <w:sz w:val="18"/>
                <w:szCs w:val="18"/>
                <w:rtl/>
                <w:lang w:bidi="ar-QA"/>
              </w:rPr>
              <w:t>وتوفير</w:t>
            </w: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>الكثير من الوقت والجهد في التخطيط والتصميم للخلية</w:t>
            </w:r>
          </w:p>
        </w:tc>
        <w:tc>
          <w:tcPr>
            <w:tcW w:w="2101" w:type="dxa"/>
          </w:tcPr>
          <w:p w:rsidR="0086672A" w:rsidRPr="00C47A6E" w:rsidRDefault="0086672A" w:rsidP="0086672A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Class time was used wisely. Student could have put in more time and effort.</w:t>
            </w:r>
          </w:p>
          <w:p w:rsidR="009E57B7" w:rsidRPr="00C47A6E" w:rsidRDefault="009E57B7" w:rsidP="000D0FA5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استخدمت الحصة بحكمه . يمكن  وضع الطالب</w:t>
            </w:r>
            <w:r w:rsidR="00C47A6E"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ة</w:t>
            </w: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 xml:space="preserve"> في مزيد من الوقت والجهد.</w:t>
            </w:r>
          </w:p>
          <w:p w:rsidR="009E57B7" w:rsidRPr="00C47A6E" w:rsidRDefault="009E57B7" w:rsidP="0086672A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020" w:type="dxa"/>
          </w:tcPr>
          <w:p w:rsidR="0086672A" w:rsidRPr="00C47A6E" w:rsidRDefault="0086672A" w:rsidP="0086672A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Class time was not always used wisely.</w:t>
            </w:r>
          </w:p>
          <w:p w:rsidR="000D0FA5" w:rsidRPr="00C47A6E" w:rsidRDefault="000D0FA5" w:rsidP="000D0FA5">
            <w:pPr>
              <w:spacing w:after="54"/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C47A6E">
              <w:rPr>
                <w:rFonts w:asciiTheme="minorBidi" w:eastAsia="Times New Roman" w:hAnsiTheme="minorBidi"/>
                <w:color w:val="000000"/>
                <w:sz w:val="18"/>
                <w:szCs w:val="18"/>
                <w:rtl/>
              </w:rPr>
              <w:t>وقت الحصة لم يكن مستخدما بحكمه</w:t>
            </w:r>
          </w:p>
          <w:p w:rsidR="000D0FA5" w:rsidRPr="00C47A6E" w:rsidRDefault="000D0FA5" w:rsidP="0086672A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131" w:type="dxa"/>
          </w:tcPr>
          <w:p w:rsidR="0086672A" w:rsidRPr="00C47A6E" w:rsidRDefault="0086672A" w:rsidP="0086672A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>Class time was not used wisely and the student put in no additional effort.</w:t>
            </w:r>
          </w:p>
          <w:p w:rsidR="000D0FA5" w:rsidRPr="00C47A6E" w:rsidRDefault="000D0FA5" w:rsidP="00AE75EF">
            <w:pPr>
              <w:bidi w:val="0"/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  <w:rtl/>
              </w:rPr>
              <w:t xml:space="preserve">استغلال وقت الحصة لم يكن  بحكمه وعدم وضع الطالبه في أي عمل اضافى </w:t>
            </w:r>
          </w:p>
          <w:p w:rsidR="000D0FA5" w:rsidRPr="00C47A6E" w:rsidRDefault="000D0FA5" w:rsidP="0086672A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86672A" w:rsidTr="00AE75EF">
        <w:trPr>
          <w:cantSplit/>
          <w:trHeight w:val="2654"/>
        </w:trPr>
        <w:tc>
          <w:tcPr>
            <w:tcW w:w="1589" w:type="dxa"/>
          </w:tcPr>
          <w:p w:rsidR="0086672A" w:rsidRDefault="0086672A" w:rsidP="0086672A">
            <w:pPr>
              <w:jc w:val="right"/>
              <w:rPr>
                <w:rFonts w:asciiTheme="minorBidi" w:hAnsiTheme="minorBidi" w:hint="cs"/>
                <w:rtl/>
              </w:rPr>
            </w:pPr>
            <w:r w:rsidRPr="002F5859">
              <w:rPr>
                <w:rFonts w:asciiTheme="minorBidi" w:hAnsiTheme="minorBidi"/>
              </w:rPr>
              <w:t>Construction material</w:t>
            </w:r>
          </w:p>
          <w:p w:rsidR="00AE75EF" w:rsidRPr="002F5859" w:rsidRDefault="00AE75EF" w:rsidP="0086672A">
            <w:pPr>
              <w:jc w:val="right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 xml:space="preserve">المواد المستخدمة </w:t>
            </w:r>
          </w:p>
        </w:tc>
        <w:tc>
          <w:tcPr>
            <w:tcW w:w="2015" w:type="dxa"/>
          </w:tcPr>
          <w:p w:rsidR="0086672A" w:rsidRPr="00C47A6E" w:rsidRDefault="0086672A" w:rsidP="0086672A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Appropriate </w:t>
            </w:r>
            <w:r w:rsidR="002F5859" w:rsidRPr="00C47A6E">
              <w:rPr>
                <w:rFonts w:asciiTheme="minorBidi" w:hAnsiTheme="minorBidi"/>
                <w:sz w:val="18"/>
                <w:szCs w:val="18"/>
              </w:rPr>
              <w:t xml:space="preserve">recycling </w:t>
            </w:r>
            <w:r w:rsidRPr="00C47A6E">
              <w:rPr>
                <w:rFonts w:asciiTheme="minorBidi" w:hAnsiTheme="minorBidi"/>
                <w:sz w:val="18"/>
                <w:szCs w:val="18"/>
              </w:rPr>
              <w:t>materials were selected and creatively modified in ways that made them even better.</w:t>
            </w:r>
          </w:p>
          <w:p w:rsidR="005E2E05" w:rsidRPr="002428FD" w:rsidRDefault="00AE75EF" w:rsidP="00AE75EF">
            <w:pPr>
              <w:bidi w:val="0"/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ي</w:t>
            </w:r>
            <w:r w:rsidR="002428FD"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تم اختيار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</w:t>
            </w: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مواد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الم</w:t>
            </w:r>
            <w:r w:rsidR="002428FD"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عادة التدوير المناسبة. و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الابداع</w:t>
            </w:r>
            <w:r w:rsidR="002428FD"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في تعديل الطرق التي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ت</w:t>
            </w:r>
            <w:r w:rsidR="002428FD"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جعلها أفضل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.</w:t>
            </w:r>
          </w:p>
          <w:p w:rsidR="005E2E05" w:rsidRPr="00C47A6E" w:rsidRDefault="005E2E05" w:rsidP="0086672A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101" w:type="dxa"/>
          </w:tcPr>
          <w:p w:rsidR="0086672A" w:rsidRDefault="0086672A" w:rsidP="00AE75EF">
            <w:pPr>
              <w:jc w:val="right"/>
              <w:rPr>
                <w:rFonts w:asciiTheme="minorBidi" w:hAnsiTheme="minorBidi" w:hint="cs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Appropriate </w:t>
            </w:r>
            <w:r w:rsidR="002F5859" w:rsidRPr="00C47A6E">
              <w:rPr>
                <w:rFonts w:asciiTheme="minorBidi" w:hAnsiTheme="minorBidi"/>
                <w:sz w:val="18"/>
                <w:szCs w:val="18"/>
              </w:rPr>
              <w:t xml:space="preserve">recycling </w:t>
            </w:r>
            <w:r w:rsidRPr="00C47A6E">
              <w:rPr>
                <w:rFonts w:asciiTheme="minorBidi" w:hAnsiTheme="minorBidi"/>
                <w:sz w:val="18"/>
                <w:szCs w:val="18"/>
              </w:rPr>
              <w:t>materials were selected and there was an attempt at creative modification to make them even better.</w:t>
            </w:r>
          </w:p>
          <w:p w:rsidR="00AE75EF" w:rsidRPr="00C47A6E" w:rsidRDefault="00AE75EF" w:rsidP="00AE75EF">
            <w:pPr>
              <w:bidi w:val="0"/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ي</w:t>
            </w:r>
            <w:r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تم اختيار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</w:t>
            </w: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مواد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الم</w:t>
            </w:r>
            <w:r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عادة التدوير المناسبة. و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المحاولة ل</w:t>
            </w:r>
            <w:r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تعديل الطرق التي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ت</w:t>
            </w:r>
            <w:r w:rsidRPr="002428FD">
              <w:rPr>
                <w:rFonts w:ascii="Arial" w:hAnsi="Arial" w:cs="Arial"/>
                <w:color w:val="000000"/>
                <w:sz w:val="18"/>
                <w:szCs w:val="18"/>
                <w:rtl/>
              </w:rPr>
              <w:t>جعلها أفضل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.</w:t>
            </w:r>
          </w:p>
        </w:tc>
        <w:tc>
          <w:tcPr>
            <w:tcW w:w="2020" w:type="dxa"/>
          </w:tcPr>
          <w:p w:rsidR="0086672A" w:rsidRPr="00AE75EF" w:rsidRDefault="0086672A" w:rsidP="0086672A">
            <w:pPr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Appropriate </w:t>
            </w:r>
            <w:r w:rsidR="002F5859" w:rsidRPr="00C47A6E">
              <w:rPr>
                <w:rFonts w:asciiTheme="minorBidi" w:hAnsiTheme="minorBidi"/>
                <w:sz w:val="18"/>
                <w:szCs w:val="18"/>
              </w:rPr>
              <w:t xml:space="preserve">recycling </w:t>
            </w:r>
            <w:r w:rsidRPr="00C47A6E">
              <w:rPr>
                <w:rFonts w:asciiTheme="minorBidi" w:hAnsiTheme="minorBidi"/>
                <w:sz w:val="18"/>
                <w:szCs w:val="18"/>
              </w:rPr>
              <w:t>materials were selected.</w:t>
            </w:r>
          </w:p>
          <w:p w:rsidR="00A341AD" w:rsidRPr="00C47A6E" w:rsidRDefault="00A341AD" w:rsidP="00AE75EF">
            <w:pPr>
              <w:bidi w:val="0"/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AE75EF">
              <w:rPr>
                <w:rFonts w:asciiTheme="minorBidi" w:hAnsiTheme="minorBidi"/>
                <w:sz w:val="18"/>
                <w:szCs w:val="18"/>
                <w:rtl/>
              </w:rPr>
              <w:t>تم اختيار الأدوات المناسبة المعاد تدويرها</w:t>
            </w:r>
          </w:p>
        </w:tc>
        <w:tc>
          <w:tcPr>
            <w:tcW w:w="2131" w:type="dxa"/>
          </w:tcPr>
          <w:p w:rsidR="0086672A" w:rsidRDefault="0086672A" w:rsidP="0086672A">
            <w:pPr>
              <w:jc w:val="right"/>
              <w:rPr>
                <w:rFonts w:asciiTheme="minorBidi" w:hAnsiTheme="minorBidi" w:hint="cs"/>
                <w:sz w:val="18"/>
                <w:szCs w:val="18"/>
                <w:rtl/>
              </w:rPr>
            </w:pPr>
            <w:r w:rsidRPr="00C47A6E">
              <w:rPr>
                <w:rFonts w:asciiTheme="minorBidi" w:hAnsiTheme="minorBidi"/>
                <w:sz w:val="18"/>
                <w:szCs w:val="18"/>
              </w:rPr>
              <w:t xml:space="preserve">Inappropriate </w:t>
            </w:r>
            <w:r w:rsidR="002F5859" w:rsidRPr="00C47A6E">
              <w:rPr>
                <w:rFonts w:asciiTheme="minorBidi" w:hAnsiTheme="minorBidi"/>
                <w:sz w:val="18"/>
                <w:szCs w:val="18"/>
              </w:rPr>
              <w:t xml:space="preserve">recycling </w:t>
            </w:r>
            <w:r w:rsidRPr="00C47A6E">
              <w:rPr>
                <w:rFonts w:asciiTheme="minorBidi" w:hAnsiTheme="minorBidi"/>
                <w:sz w:val="18"/>
                <w:szCs w:val="18"/>
              </w:rPr>
              <w:t>materials were selected and contributed to a product that performed poorly.</w:t>
            </w:r>
          </w:p>
          <w:p w:rsidR="00AE75EF" w:rsidRPr="00AE75EF" w:rsidRDefault="00AE75EF" w:rsidP="00AE75EF">
            <w:pPr>
              <w:bidi w:val="0"/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AE75EF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وقد تم اختيار مواد إعادة التدوير غير 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مناسبة.</w:t>
            </w:r>
            <w:r w:rsidRPr="00AE75EF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وساهم في المنتج الذي يتم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 xml:space="preserve"> صنعه</w:t>
            </w:r>
            <w:r w:rsidRPr="00AE75EF">
              <w:rPr>
                <w:rFonts w:ascii="Arial" w:hAnsi="Arial" w:cs="Arial"/>
                <w:color w:val="000000"/>
                <w:sz w:val="18"/>
                <w:szCs w:val="18"/>
                <w:rtl/>
              </w:rPr>
              <w:t xml:space="preserve"> بصورة سيئة</w:t>
            </w:r>
          </w:p>
        </w:tc>
      </w:tr>
    </w:tbl>
    <w:p w:rsidR="00AD0F86" w:rsidRPr="00E927D8" w:rsidRDefault="000D0FA5" w:rsidP="000D0FA5">
      <w:pPr>
        <w:shd w:val="clear" w:color="auto" w:fill="FFFFFF" w:themeFill="background1"/>
        <w:bidi w:val="0"/>
        <w:ind w:hanging="90"/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  <w:rtl/>
          <w:lang w:bidi="ar-QA"/>
        </w:rPr>
      </w:pPr>
      <w:r>
        <w:rPr>
          <w:rStyle w:val="longtext1"/>
          <w:rFonts w:ascii="Tahoma" w:hAnsi="Tahoma" w:cs="Tahoma"/>
          <w:color w:val="000000"/>
          <w:sz w:val="24"/>
          <w:szCs w:val="24"/>
          <w:shd w:val="clear" w:color="auto" w:fill="FFFFFF"/>
        </w:rPr>
        <w:t>If project is not submitted on due date 2 marks will be taken from total marks</w:t>
      </w:r>
    </w:p>
    <w:p w:rsidR="00C47A6E" w:rsidRDefault="00C47A6E" w:rsidP="001A219A">
      <w:pPr>
        <w:shd w:val="clear" w:color="auto" w:fill="FFFFFF" w:themeFill="background1"/>
        <w:bidi w:val="0"/>
        <w:rPr>
          <w:rFonts w:ascii="Tahoma" w:hAnsi="Tahoma" w:cs="Tahoma"/>
          <w:sz w:val="24"/>
          <w:szCs w:val="24"/>
          <w:lang w:bidi="ar-QA"/>
        </w:rPr>
      </w:pPr>
    </w:p>
    <w:p w:rsidR="0080109E" w:rsidRPr="00E927D8" w:rsidRDefault="0080109E" w:rsidP="000D0FA5">
      <w:pPr>
        <w:shd w:val="clear" w:color="auto" w:fill="FFFFFF" w:themeFill="background1"/>
        <w:bidi w:val="0"/>
        <w:rPr>
          <w:rFonts w:ascii="Tahoma" w:hAnsi="Tahoma" w:cs="Tahoma"/>
          <w:sz w:val="24"/>
          <w:szCs w:val="24"/>
          <w:rtl/>
          <w:lang w:bidi="ar-QA"/>
        </w:rPr>
      </w:pPr>
    </w:p>
    <w:p w:rsidR="00574C49" w:rsidRDefault="00574C49" w:rsidP="007A3370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lang w:bidi="ar-QA"/>
        </w:rPr>
      </w:pPr>
      <w:r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219710</wp:posOffset>
            </wp:positionV>
            <wp:extent cx="690245" cy="572770"/>
            <wp:effectExtent l="19050" t="0" r="0" b="0"/>
            <wp:wrapNone/>
            <wp:docPr id="4" name="Picture 1" descr="شعار برز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برزان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4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370" w:rsidRPr="007A3370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244939</wp:posOffset>
            </wp:positionH>
            <wp:positionV relativeFrom="paragraph">
              <wp:posOffset>158323</wp:posOffset>
            </wp:positionV>
            <wp:extent cx="722848" cy="504967"/>
            <wp:effectExtent l="19050" t="0" r="1052" b="0"/>
            <wp:wrapNone/>
            <wp:docPr id="8" name="Picture 0" descr="barz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za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848" cy="504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109E" w:rsidRPr="00E927D8">
        <w:rPr>
          <w:rFonts w:ascii="Tahoma" w:hAnsi="Tahoma" w:cs="Tahoma"/>
          <w:sz w:val="24"/>
          <w:szCs w:val="24"/>
          <w:lang w:bidi="ar-QA"/>
        </w:rPr>
        <w:tab/>
      </w:r>
    </w:p>
    <w:p w:rsidR="00574C49" w:rsidRDefault="00574C49" w:rsidP="00574C49">
      <w:pPr>
        <w:shd w:val="clear" w:color="auto" w:fill="FFFFFF" w:themeFill="background1"/>
        <w:bidi w:val="0"/>
        <w:jc w:val="center"/>
        <w:rPr>
          <w:rFonts w:ascii="Tahoma" w:hAnsi="Tahoma" w:cs="Tahoma"/>
          <w:sz w:val="24"/>
          <w:szCs w:val="24"/>
          <w:lang w:bidi="ar-QA"/>
        </w:rPr>
      </w:pPr>
    </w:p>
    <w:p w:rsidR="0080109E" w:rsidRPr="00574C49" w:rsidRDefault="0080109E" w:rsidP="00574C49">
      <w:pPr>
        <w:shd w:val="clear" w:color="auto" w:fill="FFFFFF" w:themeFill="background1"/>
        <w:bidi w:val="0"/>
        <w:jc w:val="center"/>
        <w:rPr>
          <w:rFonts w:ascii="Tahoma" w:hAnsi="Tahoma" w:cs="Tahoma"/>
          <w:b/>
          <w:bCs/>
          <w:sz w:val="28"/>
          <w:szCs w:val="28"/>
          <w:lang w:bidi="ar-QA"/>
        </w:rPr>
      </w:pPr>
      <w:r w:rsidRPr="00574C49">
        <w:rPr>
          <w:rStyle w:val="longtext1"/>
          <w:rFonts w:ascii="Tahoma" w:hAnsi="Tahoma" w:cs="Tahoma"/>
          <w:b/>
          <w:bCs/>
          <w:sz w:val="28"/>
          <w:szCs w:val="28"/>
        </w:rPr>
        <w:t>Project Agreement</w:t>
      </w:r>
    </w:p>
    <w:p w:rsidR="007F12AC" w:rsidRPr="00E927D8" w:rsidRDefault="007F12AC" w:rsidP="007F12AC">
      <w:pPr>
        <w:shd w:val="clear" w:color="auto" w:fill="FFFFFF" w:themeFill="background1"/>
        <w:tabs>
          <w:tab w:val="left" w:pos="3901"/>
        </w:tabs>
        <w:bidi w:val="0"/>
        <w:rPr>
          <w:rFonts w:ascii="Tahoma" w:hAnsi="Tahoma" w:cs="Tahoma"/>
          <w:b/>
          <w:bCs/>
          <w:sz w:val="24"/>
          <w:szCs w:val="24"/>
          <w:lang w:bidi="ar-QA"/>
        </w:rPr>
      </w:pPr>
    </w:p>
    <w:tbl>
      <w:tblPr>
        <w:tblStyle w:val="TableGrid"/>
        <w:tblW w:w="4986" w:type="pct"/>
        <w:tblLook w:val="04A0"/>
      </w:tblPr>
      <w:tblGrid>
        <w:gridCol w:w="1898"/>
        <w:gridCol w:w="1720"/>
        <w:gridCol w:w="2969"/>
        <w:gridCol w:w="723"/>
        <w:gridCol w:w="2508"/>
      </w:tblGrid>
      <w:tr w:rsidR="00987B74" w:rsidRPr="00E927D8" w:rsidTr="00765637">
        <w:tc>
          <w:tcPr>
            <w:tcW w:w="967" w:type="pct"/>
          </w:tcPr>
          <w:p w:rsidR="00987B74" w:rsidRPr="00E927D8" w:rsidRDefault="00987B74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Delivery Date</w:t>
            </w:r>
          </w:p>
        </w:tc>
        <w:tc>
          <w:tcPr>
            <w:tcW w:w="876" w:type="pct"/>
            <w:tcBorders>
              <w:right w:val="single" w:sz="4" w:space="0" w:color="auto"/>
            </w:tcBorders>
          </w:tcPr>
          <w:p w:rsidR="00987B74" w:rsidRPr="00E927D8" w:rsidRDefault="00987B74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Signature</w:t>
            </w:r>
          </w:p>
        </w:tc>
        <w:tc>
          <w:tcPr>
            <w:tcW w:w="188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7B74" w:rsidRPr="00E927D8" w:rsidRDefault="007A3370" w:rsidP="007A3370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N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 xml:space="preserve">ames of </w:t>
            </w:r>
            <w:r>
              <w:rPr>
                <w:rFonts w:ascii="Tahoma" w:hAnsi="Tahoma" w:cs="Tahoma"/>
                <w:sz w:val="24"/>
                <w:szCs w:val="24"/>
                <w:lang w:bidi="ar-QA"/>
              </w:rPr>
              <w:t>S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>tudents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987B74" w:rsidRPr="00E927D8" w:rsidRDefault="007A3370" w:rsidP="00C42FCF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P</w:t>
            </w:r>
            <w:r w:rsidR="00987B74" w:rsidRPr="00E927D8">
              <w:rPr>
                <w:rFonts w:ascii="Tahoma" w:hAnsi="Tahoma" w:cs="Tahoma"/>
                <w:sz w:val="24"/>
                <w:szCs w:val="24"/>
                <w:lang w:bidi="ar-QA"/>
              </w:rPr>
              <w:t>roject</w:t>
            </w:r>
            <w:r>
              <w:rPr>
                <w:rFonts w:ascii="Tahoma" w:hAnsi="Tahoma" w:cs="Tahoma"/>
                <w:sz w:val="24"/>
                <w:szCs w:val="24"/>
                <w:lang w:bidi="ar-QA"/>
              </w:rPr>
              <w:t xml:space="preserve"> Title</w:t>
            </w:r>
          </w:p>
        </w:tc>
      </w:tr>
      <w:tr w:rsidR="002F5859" w:rsidRPr="00E927D8" w:rsidTr="00765637">
        <w:trPr>
          <w:trHeight w:val="344"/>
        </w:trPr>
        <w:tc>
          <w:tcPr>
            <w:tcW w:w="967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  <w:tcBorders>
              <w:right w:val="single" w:sz="4" w:space="0" w:color="auto"/>
            </w:tcBorders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</w:t>
            </w:r>
          </w:p>
        </w:tc>
        <w:tc>
          <w:tcPr>
            <w:tcW w:w="1277" w:type="pct"/>
            <w:vMerge w:val="restart"/>
            <w:vAlign w:val="center"/>
          </w:tcPr>
          <w:p w:rsidR="002F5859" w:rsidRPr="00E927D8" w:rsidRDefault="00992357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Nerve cell</w:t>
            </w:r>
          </w:p>
        </w:tc>
      </w:tr>
      <w:tr w:rsidR="002F5859" w:rsidRPr="00E927D8" w:rsidTr="00765637">
        <w:trPr>
          <w:trHeight w:val="344"/>
        </w:trPr>
        <w:tc>
          <w:tcPr>
            <w:tcW w:w="967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 xml:space="preserve"> </w:t>
            </w: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</w:t>
            </w:r>
          </w:p>
        </w:tc>
        <w:tc>
          <w:tcPr>
            <w:tcW w:w="1277" w:type="pct"/>
            <w:vMerge/>
            <w:vAlign w:val="center"/>
          </w:tcPr>
          <w:p w:rsidR="002F5859" w:rsidRPr="00E927D8" w:rsidRDefault="002F5859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2F5859" w:rsidRPr="00E927D8" w:rsidTr="00765637">
        <w:trPr>
          <w:trHeight w:val="344"/>
        </w:trPr>
        <w:tc>
          <w:tcPr>
            <w:tcW w:w="967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3</w:t>
            </w:r>
          </w:p>
        </w:tc>
        <w:tc>
          <w:tcPr>
            <w:tcW w:w="1277" w:type="pct"/>
            <w:vMerge/>
            <w:vAlign w:val="center"/>
          </w:tcPr>
          <w:p w:rsidR="002F5859" w:rsidRPr="00E927D8" w:rsidRDefault="002F5859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2F5859" w:rsidRPr="00E927D8" w:rsidTr="00765637">
        <w:trPr>
          <w:trHeight w:val="344"/>
        </w:trPr>
        <w:tc>
          <w:tcPr>
            <w:tcW w:w="967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4</w:t>
            </w:r>
          </w:p>
        </w:tc>
        <w:tc>
          <w:tcPr>
            <w:tcW w:w="1277" w:type="pct"/>
            <w:vMerge/>
            <w:vAlign w:val="center"/>
          </w:tcPr>
          <w:p w:rsidR="002F5859" w:rsidRPr="00E927D8" w:rsidRDefault="002F5859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2F5859" w:rsidRPr="00E927D8" w:rsidTr="00765637">
        <w:trPr>
          <w:trHeight w:val="344"/>
        </w:trPr>
        <w:tc>
          <w:tcPr>
            <w:tcW w:w="967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2F5859" w:rsidRPr="00E927D8" w:rsidRDefault="002F5859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2F5859" w:rsidRPr="00E927D8" w:rsidRDefault="002F5859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5</w:t>
            </w:r>
          </w:p>
        </w:tc>
        <w:tc>
          <w:tcPr>
            <w:tcW w:w="1277" w:type="pct"/>
            <w:vMerge/>
            <w:tcBorders>
              <w:bottom w:val="single" w:sz="4" w:space="0" w:color="auto"/>
            </w:tcBorders>
            <w:vAlign w:val="center"/>
          </w:tcPr>
          <w:p w:rsidR="002F5859" w:rsidRPr="00E927D8" w:rsidRDefault="002F5859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1A219A" w:rsidRPr="00E927D8" w:rsidTr="00765637">
        <w:trPr>
          <w:trHeight w:val="344"/>
        </w:trPr>
        <w:tc>
          <w:tcPr>
            <w:tcW w:w="967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6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</w:tcBorders>
            <w:vAlign w:val="center"/>
          </w:tcPr>
          <w:p w:rsidR="001A219A" w:rsidRPr="00E927D8" w:rsidRDefault="00992357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Plant cell</w:t>
            </w:r>
          </w:p>
          <w:p w:rsidR="001A219A" w:rsidRPr="00E927D8" w:rsidRDefault="001A219A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1A219A" w:rsidRPr="00E927D8" w:rsidTr="00765637">
        <w:trPr>
          <w:trHeight w:val="344"/>
        </w:trPr>
        <w:tc>
          <w:tcPr>
            <w:tcW w:w="967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7</w:t>
            </w:r>
          </w:p>
        </w:tc>
        <w:tc>
          <w:tcPr>
            <w:tcW w:w="1277" w:type="pct"/>
            <w:vMerge/>
            <w:vAlign w:val="center"/>
          </w:tcPr>
          <w:p w:rsidR="001A219A" w:rsidRPr="00E927D8" w:rsidRDefault="001A219A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1A219A" w:rsidRPr="00E927D8" w:rsidTr="00765637">
        <w:trPr>
          <w:trHeight w:val="344"/>
        </w:trPr>
        <w:tc>
          <w:tcPr>
            <w:tcW w:w="967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8</w:t>
            </w:r>
          </w:p>
        </w:tc>
        <w:tc>
          <w:tcPr>
            <w:tcW w:w="1277" w:type="pct"/>
            <w:vMerge/>
            <w:vAlign w:val="center"/>
          </w:tcPr>
          <w:p w:rsidR="001A219A" w:rsidRPr="00E927D8" w:rsidRDefault="001A219A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1A219A" w:rsidRPr="00E927D8" w:rsidTr="00765637">
        <w:trPr>
          <w:trHeight w:val="344"/>
        </w:trPr>
        <w:tc>
          <w:tcPr>
            <w:tcW w:w="967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9</w:t>
            </w:r>
          </w:p>
        </w:tc>
        <w:tc>
          <w:tcPr>
            <w:tcW w:w="1277" w:type="pct"/>
            <w:vMerge/>
            <w:vAlign w:val="center"/>
          </w:tcPr>
          <w:p w:rsidR="001A219A" w:rsidRPr="00E927D8" w:rsidRDefault="001A219A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1A219A" w:rsidRPr="00E927D8" w:rsidTr="00765637">
        <w:trPr>
          <w:trHeight w:val="344"/>
        </w:trPr>
        <w:tc>
          <w:tcPr>
            <w:tcW w:w="967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1A219A" w:rsidRPr="00E927D8" w:rsidRDefault="001A219A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1A219A" w:rsidRPr="00E927D8" w:rsidRDefault="001A219A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10</w:t>
            </w:r>
          </w:p>
        </w:tc>
        <w:tc>
          <w:tcPr>
            <w:tcW w:w="1277" w:type="pct"/>
            <w:vMerge/>
            <w:tcBorders>
              <w:bottom w:val="single" w:sz="4" w:space="0" w:color="auto"/>
            </w:tcBorders>
            <w:vAlign w:val="center"/>
          </w:tcPr>
          <w:p w:rsidR="001A219A" w:rsidRPr="00E927D8" w:rsidRDefault="001A219A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11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</w:tcBorders>
            <w:vAlign w:val="center"/>
          </w:tcPr>
          <w:p w:rsidR="0088534D" w:rsidRPr="00E927D8" w:rsidRDefault="00992357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Palisade cell</w:t>
            </w: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12</w:t>
            </w:r>
          </w:p>
        </w:tc>
        <w:tc>
          <w:tcPr>
            <w:tcW w:w="1277" w:type="pct"/>
            <w:vMerge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13</w:t>
            </w:r>
          </w:p>
        </w:tc>
        <w:tc>
          <w:tcPr>
            <w:tcW w:w="1277" w:type="pct"/>
            <w:vMerge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14</w:t>
            </w:r>
          </w:p>
        </w:tc>
        <w:tc>
          <w:tcPr>
            <w:tcW w:w="1277" w:type="pct"/>
            <w:vMerge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15</w:t>
            </w:r>
          </w:p>
        </w:tc>
        <w:tc>
          <w:tcPr>
            <w:tcW w:w="127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16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534D" w:rsidRPr="00E927D8" w:rsidRDefault="00992357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Nerve cell</w:t>
            </w: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17</w:t>
            </w:r>
          </w:p>
        </w:tc>
        <w:tc>
          <w:tcPr>
            <w:tcW w:w="1277" w:type="pct"/>
            <w:vMerge/>
            <w:tcBorders>
              <w:left w:val="single" w:sz="4" w:space="0" w:color="auto"/>
            </w:tcBorders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18</w:t>
            </w:r>
          </w:p>
        </w:tc>
        <w:tc>
          <w:tcPr>
            <w:tcW w:w="1277" w:type="pct"/>
            <w:vMerge/>
            <w:tcBorders>
              <w:left w:val="single" w:sz="4" w:space="0" w:color="auto"/>
            </w:tcBorders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19</w:t>
            </w:r>
          </w:p>
        </w:tc>
        <w:tc>
          <w:tcPr>
            <w:tcW w:w="1277" w:type="pct"/>
            <w:vMerge w:val="restart"/>
            <w:vAlign w:val="center"/>
          </w:tcPr>
          <w:p w:rsidR="0088534D" w:rsidRPr="00E927D8" w:rsidRDefault="00992357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Animal cell</w:t>
            </w: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20</w:t>
            </w:r>
          </w:p>
        </w:tc>
        <w:tc>
          <w:tcPr>
            <w:tcW w:w="1277" w:type="pct"/>
            <w:vMerge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21</w:t>
            </w:r>
          </w:p>
        </w:tc>
        <w:tc>
          <w:tcPr>
            <w:tcW w:w="1277" w:type="pct"/>
            <w:vMerge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22</w:t>
            </w:r>
          </w:p>
        </w:tc>
        <w:tc>
          <w:tcPr>
            <w:tcW w:w="1277" w:type="pct"/>
            <w:vMerge w:val="restart"/>
            <w:vAlign w:val="center"/>
          </w:tcPr>
          <w:p w:rsidR="0088534D" w:rsidRPr="00E927D8" w:rsidRDefault="0088534D" w:rsidP="00992357">
            <w:pPr>
              <w:tabs>
                <w:tab w:val="left" w:pos="3901"/>
              </w:tabs>
              <w:bidi w:val="0"/>
              <w:jc w:val="center"/>
              <w:rPr>
                <w:rFonts w:ascii="Tahoma" w:hAnsi="Tahoma" w:cs="Tahoma"/>
                <w:sz w:val="24"/>
                <w:szCs w:val="24"/>
                <w:lang w:bidi="ar-QA"/>
              </w:rPr>
            </w:pPr>
            <w:r>
              <w:rPr>
                <w:rFonts w:ascii="Tahoma" w:hAnsi="Tahoma" w:cs="Tahoma"/>
                <w:sz w:val="24"/>
                <w:szCs w:val="24"/>
                <w:lang w:bidi="ar-QA"/>
              </w:rPr>
              <w:t>P</w:t>
            </w:r>
            <w:r w:rsidR="00992357">
              <w:rPr>
                <w:rFonts w:ascii="Tahoma" w:hAnsi="Tahoma" w:cs="Tahoma"/>
                <w:sz w:val="24"/>
                <w:szCs w:val="24"/>
                <w:lang w:bidi="ar-QA"/>
              </w:rPr>
              <w:t>lant</w:t>
            </w:r>
            <w:r>
              <w:rPr>
                <w:rFonts w:ascii="Tahoma" w:hAnsi="Tahoma" w:cs="Tahoma"/>
                <w:sz w:val="24"/>
                <w:szCs w:val="24"/>
                <w:lang w:bidi="ar-QA"/>
              </w:rPr>
              <w:t xml:space="preserve"> cell</w:t>
            </w: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23</w:t>
            </w:r>
          </w:p>
        </w:tc>
        <w:tc>
          <w:tcPr>
            <w:tcW w:w="1277" w:type="pct"/>
            <w:vMerge/>
          </w:tcPr>
          <w:p w:rsidR="0088534D" w:rsidRPr="00E927D8" w:rsidRDefault="0088534D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24</w:t>
            </w:r>
          </w:p>
        </w:tc>
        <w:tc>
          <w:tcPr>
            <w:tcW w:w="1277" w:type="pct"/>
            <w:vMerge/>
          </w:tcPr>
          <w:p w:rsidR="0088534D" w:rsidRPr="00E927D8" w:rsidRDefault="0088534D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  <w:tr w:rsidR="0088534D" w:rsidRPr="00E927D8" w:rsidTr="00765637">
        <w:trPr>
          <w:trHeight w:val="344"/>
        </w:trPr>
        <w:tc>
          <w:tcPr>
            <w:tcW w:w="967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876" w:type="pct"/>
          </w:tcPr>
          <w:p w:rsidR="0088534D" w:rsidRPr="00E927D8" w:rsidRDefault="0088534D" w:rsidP="0080109E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1512" w:type="pct"/>
            <w:tcBorders>
              <w:righ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  <w:tc>
          <w:tcPr>
            <w:tcW w:w="368" w:type="pct"/>
            <w:tcBorders>
              <w:left w:val="single" w:sz="4" w:space="0" w:color="auto"/>
            </w:tcBorders>
          </w:tcPr>
          <w:p w:rsidR="0088534D" w:rsidRPr="00E927D8" w:rsidRDefault="0088534D" w:rsidP="00C42FCF">
            <w:pPr>
              <w:tabs>
                <w:tab w:val="left" w:pos="3901"/>
              </w:tabs>
              <w:rPr>
                <w:rFonts w:ascii="Tahoma" w:hAnsi="Tahoma" w:cs="Tahoma"/>
                <w:sz w:val="24"/>
                <w:szCs w:val="24"/>
                <w:lang w:bidi="ar-QA"/>
              </w:rPr>
            </w:pPr>
            <w:r w:rsidRPr="00E927D8">
              <w:rPr>
                <w:rFonts w:ascii="Tahoma" w:hAnsi="Tahoma" w:cs="Tahoma"/>
                <w:sz w:val="24"/>
                <w:szCs w:val="24"/>
                <w:lang w:bidi="ar-QA"/>
              </w:rPr>
              <w:t>25</w:t>
            </w:r>
          </w:p>
        </w:tc>
        <w:tc>
          <w:tcPr>
            <w:tcW w:w="1277" w:type="pct"/>
            <w:vMerge/>
          </w:tcPr>
          <w:p w:rsidR="0088534D" w:rsidRPr="00E927D8" w:rsidRDefault="0088534D" w:rsidP="00917BCC">
            <w:pPr>
              <w:tabs>
                <w:tab w:val="left" w:pos="3901"/>
              </w:tabs>
              <w:bidi w:val="0"/>
              <w:rPr>
                <w:rFonts w:ascii="Tahoma" w:hAnsi="Tahoma" w:cs="Tahoma"/>
                <w:sz w:val="24"/>
                <w:szCs w:val="24"/>
                <w:lang w:bidi="ar-QA"/>
              </w:rPr>
            </w:pPr>
          </w:p>
        </w:tc>
      </w:tr>
    </w:tbl>
    <w:p w:rsidR="0080109E" w:rsidRPr="00E927D8" w:rsidRDefault="0080109E" w:rsidP="0080109E">
      <w:pPr>
        <w:tabs>
          <w:tab w:val="left" w:pos="7522"/>
        </w:tabs>
        <w:bidi w:val="0"/>
        <w:rPr>
          <w:rFonts w:ascii="Tahoma" w:hAnsi="Tahoma" w:cs="Tahoma"/>
          <w:sz w:val="24"/>
          <w:szCs w:val="24"/>
          <w:lang w:bidi="ar-QA"/>
        </w:rPr>
      </w:pPr>
      <w:r w:rsidRPr="00E927D8">
        <w:rPr>
          <w:rFonts w:ascii="Tahoma" w:hAnsi="Tahoma" w:cs="Tahoma"/>
          <w:sz w:val="24"/>
          <w:szCs w:val="24"/>
          <w:lang w:bidi="ar-QA"/>
        </w:rPr>
        <w:tab/>
      </w:r>
    </w:p>
    <w:sectPr w:rsidR="0080109E" w:rsidRPr="00E927D8" w:rsidSect="00C47A6E">
      <w:footerReference w:type="default" r:id="rId13"/>
      <w:pgSz w:w="11906" w:h="16838"/>
      <w:pgMar w:top="432" w:right="1138" w:bottom="778" w:left="1138" w:header="706" w:footer="576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9A" w:rsidRDefault="001A219A" w:rsidP="00F845B1">
      <w:pPr>
        <w:spacing w:after="0" w:line="240" w:lineRule="auto"/>
      </w:pPr>
      <w:r>
        <w:separator/>
      </w:r>
    </w:p>
  </w:endnote>
  <w:endnote w:type="continuationSeparator" w:id="0">
    <w:p w:rsidR="001A219A" w:rsidRDefault="001A219A" w:rsidP="00F84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19A" w:rsidRPr="00C47A6E" w:rsidRDefault="001A219A" w:rsidP="00C47A6E">
    <w:pPr>
      <w:pStyle w:val="Footer"/>
      <w:bidi w:val="0"/>
      <w:rPr>
        <w:lang w:bidi="ar-QA"/>
      </w:rPr>
    </w:pPr>
    <w:hyperlink r:id="rId1" w:history="1">
      <w:r w:rsidRPr="00C47A6E">
        <w:rPr>
          <w:rStyle w:val="Hyperlink"/>
          <w:color w:val="auto"/>
          <w:u w:val="none"/>
          <w:lang w:bidi="ar-QA"/>
        </w:rPr>
        <w:t>just4barzanstudents@gmail.com</w:t>
      </w:r>
      <w:r w:rsidRPr="00C47A6E">
        <w:rPr>
          <w:rStyle w:val="Hyperlink"/>
          <w:rFonts w:hint="cs"/>
          <w:color w:val="auto"/>
          <w:u w:val="none"/>
          <w:rtl/>
          <w:lang w:bidi="ar-QA"/>
        </w:rPr>
        <w:t>يرجى مراسلة</w:t>
      </w:r>
    </w:hyperlink>
    <w:r w:rsidRPr="00C47A6E">
      <w:rPr>
        <w:rtl/>
        <w:lang w:bidi="ar-QA"/>
      </w:rPr>
      <w:t xml:space="preserve"> </w:t>
    </w:r>
    <w:r w:rsidRPr="00C47A6E">
      <w:rPr>
        <w:rFonts w:hint="cs"/>
        <w:rtl/>
        <w:lang w:bidi="ar-QA"/>
      </w:rPr>
      <w:t xml:space="preserve">منسقة </w:t>
    </w:r>
    <w:proofErr w:type="gramStart"/>
    <w:r w:rsidRPr="00C47A6E">
      <w:rPr>
        <w:rFonts w:hint="cs"/>
        <w:rtl/>
        <w:lang w:bidi="ar-QA"/>
      </w:rPr>
      <w:t>العلوم ..</w:t>
    </w:r>
    <w:proofErr w:type="gramEnd"/>
    <w:r w:rsidRPr="00C47A6E">
      <w:rPr>
        <w:rFonts w:hint="cs"/>
        <w:rtl/>
        <w:lang w:bidi="ar-QA"/>
      </w:rPr>
      <w:t xml:space="preserve">                        </w:t>
    </w:r>
    <w:r w:rsidRPr="00C47A6E">
      <w:rPr>
        <w:lang w:bidi="ar-QA"/>
      </w:rPr>
      <w:t xml:space="preserve">   </w:t>
    </w:r>
    <w:r w:rsidRPr="00C47A6E">
      <w:rPr>
        <w:rFonts w:hint="cs"/>
        <w:rtl/>
        <w:lang w:bidi="ar-QA"/>
      </w:rPr>
      <w:t xml:space="preserve">   للاستفسار والاقتراحات ..  </w:t>
    </w:r>
  </w:p>
  <w:p w:rsidR="001A219A" w:rsidRDefault="001A21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9A" w:rsidRDefault="001A219A" w:rsidP="00F845B1">
      <w:pPr>
        <w:spacing w:after="0" w:line="240" w:lineRule="auto"/>
      </w:pPr>
      <w:r>
        <w:separator/>
      </w:r>
    </w:p>
  </w:footnote>
  <w:footnote w:type="continuationSeparator" w:id="0">
    <w:p w:rsidR="001A219A" w:rsidRDefault="001A219A" w:rsidP="00F84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351BC"/>
    <w:multiLevelType w:val="hybridMultilevel"/>
    <w:tmpl w:val="56AA19E4"/>
    <w:lvl w:ilvl="0" w:tplc="38A80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E25BE"/>
    <w:multiLevelType w:val="hybridMultilevel"/>
    <w:tmpl w:val="2FFE8920"/>
    <w:lvl w:ilvl="0" w:tplc="297601E6">
      <w:start w:val="200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134A6"/>
    <w:multiLevelType w:val="hybridMultilevel"/>
    <w:tmpl w:val="ABAA2D6E"/>
    <w:lvl w:ilvl="0" w:tplc="DBFCE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E65AF"/>
    <w:multiLevelType w:val="hybridMultilevel"/>
    <w:tmpl w:val="46D02A18"/>
    <w:lvl w:ilvl="0" w:tplc="E7DC6F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57C94"/>
    <w:multiLevelType w:val="hybridMultilevel"/>
    <w:tmpl w:val="FEF46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F7CEF"/>
    <w:multiLevelType w:val="hybridMultilevel"/>
    <w:tmpl w:val="73F2A46E"/>
    <w:lvl w:ilvl="0" w:tplc="ADE25D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7C1D1E"/>
    <w:multiLevelType w:val="hybridMultilevel"/>
    <w:tmpl w:val="F1CCD02C"/>
    <w:lvl w:ilvl="0" w:tplc="86364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C5A7A"/>
    <w:multiLevelType w:val="hybridMultilevel"/>
    <w:tmpl w:val="A6546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F14D0"/>
    <w:multiLevelType w:val="hybridMultilevel"/>
    <w:tmpl w:val="D38E9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1F49B3"/>
    <w:multiLevelType w:val="hybridMultilevel"/>
    <w:tmpl w:val="3496B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envelopes"/>
    <w:dataType w:val="textFile"/>
    <w:activeRecord w:val="-1"/>
  </w:mailMerge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F845B1"/>
    <w:rsid w:val="000B640D"/>
    <w:rsid w:val="000C7406"/>
    <w:rsid w:val="000D0FA5"/>
    <w:rsid w:val="000F3A12"/>
    <w:rsid w:val="000F6A3A"/>
    <w:rsid w:val="00100658"/>
    <w:rsid w:val="00170A7E"/>
    <w:rsid w:val="001A219A"/>
    <w:rsid w:val="002428FD"/>
    <w:rsid w:val="00280DB5"/>
    <w:rsid w:val="002A266D"/>
    <w:rsid w:val="002F5859"/>
    <w:rsid w:val="00380590"/>
    <w:rsid w:val="003E3F34"/>
    <w:rsid w:val="003F269A"/>
    <w:rsid w:val="004500F2"/>
    <w:rsid w:val="00506DAD"/>
    <w:rsid w:val="00515298"/>
    <w:rsid w:val="00551077"/>
    <w:rsid w:val="00574C49"/>
    <w:rsid w:val="005A2EDA"/>
    <w:rsid w:val="005A2FB5"/>
    <w:rsid w:val="005B14F0"/>
    <w:rsid w:val="005D106D"/>
    <w:rsid w:val="005E2E05"/>
    <w:rsid w:val="00624B47"/>
    <w:rsid w:val="00632EF0"/>
    <w:rsid w:val="00642E64"/>
    <w:rsid w:val="006B2E25"/>
    <w:rsid w:val="006C4308"/>
    <w:rsid w:val="006D00E8"/>
    <w:rsid w:val="00757E1B"/>
    <w:rsid w:val="00765637"/>
    <w:rsid w:val="007A3370"/>
    <w:rsid w:val="007F12AC"/>
    <w:rsid w:val="0080109E"/>
    <w:rsid w:val="00822DC3"/>
    <w:rsid w:val="00856216"/>
    <w:rsid w:val="0086672A"/>
    <w:rsid w:val="008766B3"/>
    <w:rsid w:val="0088534D"/>
    <w:rsid w:val="008C738E"/>
    <w:rsid w:val="009029F5"/>
    <w:rsid w:val="00917BCC"/>
    <w:rsid w:val="00987B74"/>
    <w:rsid w:val="00992357"/>
    <w:rsid w:val="009C4BD4"/>
    <w:rsid w:val="009E57B7"/>
    <w:rsid w:val="00A117A5"/>
    <w:rsid w:val="00A341AD"/>
    <w:rsid w:val="00AD0F86"/>
    <w:rsid w:val="00AE75EF"/>
    <w:rsid w:val="00B90EC4"/>
    <w:rsid w:val="00C00DEE"/>
    <w:rsid w:val="00C137FF"/>
    <w:rsid w:val="00C42FCF"/>
    <w:rsid w:val="00C47A6E"/>
    <w:rsid w:val="00D1003A"/>
    <w:rsid w:val="00DD5294"/>
    <w:rsid w:val="00DF6707"/>
    <w:rsid w:val="00E022ED"/>
    <w:rsid w:val="00E10665"/>
    <w:rsid w:val="00E323AE"/>
    <w:rsid w:val="00E927D8"/>
    <w:rsid w:val="00E967F4"/>
    <w:rsid w:val="00F845B1"/>
    <w:rsid w:val="00FC0341"/>
    <w:rsid w:val="00FE1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07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1">
    <w:name w:val="short_text1"/>
    <w:basedOn w:val="DefaultParagraphFont"/>
    <w:rsid w:val="00F845B1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845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45B1"/>
  </w:style>
  <w:style w:type="paragraph" w:styleId="Footer">
    <w:name w:val="footer"/>
    <w:basedOn w:val="Normal"/>
    <w:link w:val="FooterChar"/>
    <w:semiHidden/>
    <w:unhideWhenUsed/>
    <w:rsid w:val="00F845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F845B1"/>
  </w:style>
  <w:style w:type="character" w:customStyle="1" w:styleId="longtext1">
    <w:name w:val="long_text1"/>
    <w:basedOn w:val="DefaultParagraphFont"/>
    <w:rsid w:val="004500F2"/>
    <w:rPr>
      <w:sz w:val="14"/>
      <w:szCs w:val="14"/>
    </w:rPr>
  </w:style>
  <w:style w:type="character" w:customStyle="1" w:styleId="mediumtext1">
    <w:name w:val="medium_text1"/>
    <w:basedOn w:val="DefaultParagraphFont"/>
    <w:rsid w:val="00AD0F86"/>
    <w:rPr>
      <w:sz w:val="17"/>
      <w:szCs w:val="17"/>
    </w:rPr>
  </w:style>
  <w:style w:type="paragraph" w:styleId="ListParagraph">
    <w:name w:val="List Paragraph"/>
    <w:basedOn w:val="Normal"/>
    <w:uiPriority w:val="34"/>
    <w:qFormat/>
    <w:rsid w:val="00AD0F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0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0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1003A"/>
    <w:rPr>
      <w:color w:val="0000FF"/>
      <w:u w:val="single"/>
    </w:rPr>
  </w:style>
  <w:style w:type="paragraph" w:customStyle="1" w:styleId="T2tablehead2">
    <w:name w:val="T2 table head 2"/>
    <w:basedOn w:val="Normal"/>
    <w:rsid w:val="00170A7E"/>
    <w:pPr>
      <w:tabs>
        <w:tab w:val="left" w:pos="170"/>
      </w:tabs>
      <w:bidi w:val="0"/>
      <w:spacing w:before="30" w:after="30" w:line="240" w:lineRule="atLeast"/>
    </w:pPr>
    <w:rPr>
      <w:rFonts w:ascii="Arial" w:eastAsia="Times" w:hAnsi="Arial" w:cs="Times New Roman"/>
      <w:b/>
      <w:kern w:val="28"/>
      <w:sz w:val="16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8955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678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77754766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73143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3504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401950882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2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1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43848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228404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1731808449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2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4231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50288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851071458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03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3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59598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73155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783308479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1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3312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0253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1039162035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5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760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94572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1770856732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2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8564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9752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591624733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6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301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3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83545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1410806144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7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1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343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51780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1329362892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95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7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5350">
          <w:marLeft w:val="86"/>
          <w:marRight w:val="86"/>
          <w:marTop w:val="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8649">
                  <w:marLeft w:val="0"/>
                  <w:marRight w:val="2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4" w:space="17" w:color="C9D7F1"/>
                  </w:divBdr>
                  <w:divsChild>
                    <w:div w:id="2051954819">
                      <w:marLeft w:val="54"/>
                      <w:marRight w:val="0"/>
                      <w:marTop w:val="161"/>
                      <w:marBottom w:val="5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n.wikipedia.org/wiki/Lati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ust4barzanstudents@gmail.com&#1610;&#1585;&#1580;&#1609;%20&#1605;&#1585;&#1575;&#1587;&#1604;&#157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0054-7A5F-4D1C-B4CD-3594C99E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 shine</cp:lastModifiedBy>
  <cp:revision>4</cp:revision>
  <dcterms:created xsi:type="dcterms:W3CDTF">2010-05-10T19:33:00Z</dcterms:created>
  <dcterms:modified xsi:type="dcterms:W3CDTF">2010-05-10T19:41:00Z</dcterms:modified>
</cp:coreProperties>
</file>